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C6CD42" w14:textId="19314D0C" w:rsidR="0037130E" w:rsidRPr="0055510C" w:rsidRDefault="0037130E" w:rsidP="0037130E">
      <w:pPr>
        <w:pStyle w:val="Header"/>
        <w:pBdr>
          <w:bottom w:val="single" w:sz="4" w:space="1" w:color="auto"/>
        </w:pBdr>
        <w:tabs>
          <w:tab w:val="right" w:pos="9638"/>
        </w:tabs>
        <w:ind w:right="-57"/>
        <w:rPr>
          <w:rFonts w:eastAsia="Arial Unicode MS" w:cs="Arial"/>
          <w:bCs/>
          <w:noProof w:val="0"/>
          <w:sz w:val="24"/>
        </w:rPr>
      </w:pPr>
      <w:bookmarkStart w:id="0" w:name="_Toc66692643"/>
      <w:bookmarkStart w:id="1" w:name="_Toc66701822"/>
      <w:bookmarkStart w:id="2" w:name="_Toc69883480"/>
      <w:bookmarkStart w:id="3" w:name="_Toc73625490"/>
      <w:bookmarkStart w:id="4" w:name="_Toc98836861"/>
      <w:bookmarkStart w:id="5" w:name="_Toc125508458"/>
      <w:bookmarkStart w:id="6" w:name="_Toc125508617"/>
      <w:bookmarkStart w:id="7" w:name="_Toc125974545"/>
      <w:r w:rsidRPr="0055510C">
        <w:rPr>
          <w:rFonts w:eastAsia="Arial Unicode MS" w:cs="Arial"/>
          <w:bCs/>
          <w:noProof w:val="0"/>
          <w:sz w:val="24"/>
        </w:rPr>
        <w:t>3GPP TSG-</w:t>
      </w:r>
      <w:r>
        <w:rPr>
          <w:rFonts w:eastAsia="Arial Unicode MS" w:cs="Arial"/>
          <w:bCs/>
          <w:noProof w:val="0"/>
          <w:sz w:val="24"/>
        </w:rPr>
        <w:t xml:space="preserve">WG </w:t>
      </w:r>
      <w:r w:rsidRPr="0055510C">
        <w:rPr>
          <w:rFonts w:eastAsia="Arial Unicode MS" w:cs="Arial"/>
          <w:bCs/>
          <w:noProof w:val="0"/>
          <w:sz w:val="24"/>
        </w:rPr>
        <w:t>SA</w:t>
      </w:r>
      <w:r>
        <w:rPr>
          <w:rFonts w:eastAsia="Arial Unicode MS" w:cs="Arial"/>
          <w:bCs/>
          <w:noProof w:val="0"/>
          <w:sz w:val="24"/>
        </w:rPr>
        <w:t>2 Meeting #155</w:t>
      </w:r>
      <w:r w:rsidRPr="0055510C">
        <w:rPr>
          <w:rFonts w:eastAsia="Arial Unicode MS" w:cs="Arial"/>
          <w:bCs/>
          <w:noProof w:val="0"/>
          <w:sz w:val="24"/>
        </w:rPr>
        <w:tab/>
        <w:t>S2-2</w:t>
      </w:r>
      <w:r>
        <w:rPr>
          <w:rFonts w:eastAsia="Arial Unicode MS" w:cs="Arial"/>
          <w:bCs/>
          <w:noProof w:val="0"/>
          <w:sz w:val="24"/>
        </w:rPr>
        <w:t>3</w:t>
      </w:r>
      <w:r w:rsidRPr="0055510C">
        <w:rPr>
          <w:rFonts w:eastAsia="Arial Unicode MS" w:cs="Arial"/>
          <w:bCs/>
          <w:noProof w:val="0"/>
          <w:sz w:val="24"/>
        </w:rPr>
        <w:t>0</w:t>
      </w:r>
      <w:r w:rsidR="00207B1B">
        <w:rPr>
          <w:rFonts w:eastAsia="Arial Unicode MS" w:cs="Arial"/>
          <w:bCs/>
          <w:noProof w:val="0"/>
          <w:sz w:val="24"/>
        </w:rPr>
        <w:t>2969</w:t>
      </w:r>
    </w:p>
    <w:p w14:paraId="4ABD201D" w14:textId="77777777" w:rsidR="0037130E" w:rsidRPr="0055510C" w:rsidRDefault="0037130E" w:rsidP="0037130E">
      <w:pPr>
        <w:pStyle w:val="Header"/>
        <w:pBdr>
          <w:bottom w:val="single" w:sz="4" w:space="1" w:color="auto"/>
        </w:pBdr>
        <w:tabs>
          <w:tab w:val="right" w:pos="9638"/>
        </w:tabs>
        <w:ind w:right="-57"/>
        <w:rPr>
          <w:rFonts w:eastAsia="Arial Unicode MS" w:cs="Arial"/>
          <w:bCs/>
          <w:noProof w:val="0"/>
          <w:sz w:val="24"/>
        </w:rPr>
      </w:pPr>
      <w:r w:rsidRPr="003C1993">
        <w:rPr>
          <w:rFonts w:eastAsia="Arial Unicode MS" w:cs="Arial"/>
          <w:bCs/>
          <w:noProof w:val="0"/>
          <w:sz w:val="24"/>
        </w:rPr>
        <w:t>Athens, Greece, February 20 – 24, 2023</w:t>
      </w:r>
      <w:r w:rsidRPr="0055510C">
        <w:rPr>
          <w:rFonts w:eastAsia="Arial Unicode MS" w:cs="Arial"/>
          <w:bCs/>
          <w:noProof w:val="0"/>
        </w:rPr>
        <w:tab/>
      </w:r>
    </w:p>
    <w:p w14:paraId="5485C8C8" w14:textId="77777777" w:rsidR="0037130E" w:rsidRPr="0055510C" w:rsidRDefault="0037130E" w:rsidP="0037130E">
      <w:pPr>
        <w:rPr>
          <w:rFonts w:ascii="Arial" w:hAnsi="Arial" w:cs="Arial"/>
        </w:rPr>
      </w:pPr>
    </w:p>
    <w:p w14:paraId="2B748F1A" w14:textId="77777777" w:rsidR="0037130E" w:rsidRPr="0055510C" w:rsidRDefault="0037130E" w:rsidP="0037130E">
      <w:pPr>
        <w:ind w:left="2127" w:hanging="2127"/>
        <w:rPr>
          <w:rFonts w:ascii="Arial" w:hAnsi="Arial" w:cs="Arial"/>
          <w:b/>
        </w:rPr>
      </w:pPr>
      <w:r w:rsidRPr="0055510C">
        <w:rPr>
          <w:rFonts w:ascii="Arial" w:hAnsi="Arial" w:cs="Arial"/>
          <w:b/>
        </w:rPr>
        <w:t>Source:</w:t>
      </w:r>
      <w:r w:rsidRPr="0055510C">
        <w:rPr>
          <w:rFonts w:ascii="Arial" w:hAnsi="Arial" w:cs="Arial"/>
          <w:b/>
        </w:rPr>
        <w:tab/>
      </w:r>
      <w:r>
        <w:rPr>
          <w:rFonts w:ascii="Arial" w:hAnsi="Arial" w:cs="Arial"/>
          <w:b/>
        </w:rPr>
        <w:t>Interdigital</w:t>
      </w:r>
    </w:p>
    <w:p w14:paraId="31A2A83F" w14:textId="538F00B1" w:rsidR="0037130E" w:rsidRPr="0055510C" w:rsidRDefault="0037130E" w:rsidP="0037130E">
      <w:pPr>
        <w:ind w:left="2127" w:hanging="2127"/>
        <w:rPr>
          <w:rFonts w:ascii="Arial" w:hAnsi="Arial" w:cs="Arial"/>
          <w:b/>
        </w:rPr>
      </w:pPr>
      <w:r w:rsidRPr="0055510C">
        <w:rPr>
          <w:rFonts w:ascii="Arial" w:hAnsi="Arial" w:cs="Arial"/>
          <w:b/>
        </w:rPr>
        <w:t>Title:</w:t>
      </w:r>
      <w:r w:rsidRPr="0055510C">
        <w:rPr>
          <w:rFonts w:ascii="Arial" w:hAnsi="Arial" w:cs="Arial"/>
          <w:b/>
        </w:rPr>
        <w:tab/>
      </w:r>
      <w:r>
        <w:rPr>
          <w:rFonts w:ascii="Arial" w:hAnsi="Arial" w:cs="Arial"/>
          <w:b/>
        </w:rPr>
        <w:t xml:space="preserve">Proposed texts for high level description on network assisted ranging and </w:t>
      </w:r>
      <w:r w:rsidR="0088163C">
        <w:rPr>
          <w:rFonts w:ascii="Arial" w:hAnsi="Arial" w:cs="Arial"/>
          <w:b/>
        </w:rPr>
        <w:t>SL</w:t>
      </w:r>
      <w:r>
        <w:rPr>
          <w:rFonts w:ascii="Arial" w:hAnsi="Arial" w:cs="Arial"/>
          <w:b/>
        </w:rPr>
        <w:t xml:space="preserve"> positioning </w:t>
      </w:r>
    </w:p>
    <w:p w14:paraId="481D3D85" w14:textId="77777777" w:rsidR="0037130E" w:rsidRPr="0055510C" w:rsidRDefault="0037130E" w:rsidP="0037130E">
      <w:pPr>
        <w:ind w:left="2127" w:hanging="2127"/>
        <w:rPr>
          <w:rFonts w:ascii="Arial" w:hAnsi="Arial" w:cs="Arial"/>
          <w:b/>
        </w:rPr>
      </w:pPr>
      <w:r w:rsidRPr="0055510C">
        <w:rPr>
          <w:rFonts w:ascii="Arial" w:hAnsi="Arial" w:cs="Arial"/>
          <w:b/>
        </w:rPr>
        <w:t>Document for:</w:t>
      </w:r>
      <w:r w:rsidRPr="0055510C">
        <w:rPr>
          <w:rFonts w:ascii="Arial" w:hAnsi="Arial" w:cs="Arial"/>
          <w:b/>
        </w:rPr>
        <w:tab/>
        <w:t>Approval</w:t>
      </w:r>
    </w:p>
    <w:p w14:paraId="24CDFFD8" w14:textId="4355F5AF" w:rsidR="0037130E" w:rsidRPr="0055510C" w:rsidRDefault="0037130E" w:rsidP="0037130E">
      <w:pPr>
        <w:ind w:left="2127" w:hanging="2127"/>
        <w:rPr>
          <w:rFonts w:ascii="Arial" w:hAnsi="Arial" w:cs="Arial"/>
          <w:b/>
        </w:rPr>
      </w:pPr>
      <w:r w:rsidRPr="0055510C">
        <w:rPr>
          <w:rFonts w:ascii="Arial" w:hAnsi="Arial" w:cs="Arial"/>
          <w:b/>
        </w:rPr>
        <w:t>Agenda Item:</w:t>
      </w:r>
      <w:r w:rsidRPr="0055510C">
        <w:rPr>
          <w:rFonts w:ascii="Arial" w:hAnsi="Arial" w:cs="Arial"/>
          <w:b/>
        </w:rPr>
        <w:tab/>
      </w:r>
      <w:r w:rsidR="00207B1B">
        <w:rPr>
          <w:rFonts w:ascii="Arial" w:hAnsi="Arial" w:cs="Arial"/>
          <w:b/>
        </w:rPr>
        <w:t>9.5.2</w:t>
      </w:r>
    </w:p>
    <w:p w14:paraId="0DDCC3DC" w14:textId="77777777" w:rsidR="0037130E" w:rsidRPr="0055510C" w:rsidRDefault="0037130E" w:rsidP="0037130E">
      <w:pPr>
        <w:ind w:left="2127" w:hanging="2127"/>
        <w:rPr>
          <w:rFonts w:ascii="Arial" w:hAnsi="Arial" w:cs="Arial"/>
          <w:b/>
        </w:rPr>
      </w:pPr>
      <w:r w:rsidRPr="0055510C">
        <w:rPr>
          <w:rFonts w:ascii="Arial" w:hAnsi="Arial" w:cs="Arial"/>
          <w:b/>
        </w:rPr>
        <w:t>Work Item / Release:</w:t>
      </w:r>
      <w:r w:rsidRPr="0055510C">
        <w:rPr>
          <w:rFonts w:ascii="Arial" w:hAnsi="Arial" w:cs="Arial"/>
          <w:b/>
        </w:rPr>
        <w:tab/>
      </w:r>
      <w:proofErr w:type="spellStart"/>
      <w:r w:rsidRPr="0055510C">
        <w:rPr>
          <w:rFonts w:ascii="Arial" w:hAnsi="Arial" w:cs="Arial"/>
          <w:b/>
        </w:rPr>
        <w:t>Ranging_SL</w:t>
      </w:r>
      <w:proofErr w:type="spellEnd"/>
      <w:r w:rsidRPr="0055510C">
        <w:rPr>
          <w:rFonts w:ascii="Arial" w:hAnsi="Arial" w:cs="Arial"/>
          <w:b/>
        </w:rPr>
        <w:t>/Rel-18</w:t>
      </w:r>
    </w:p>
    <w:p w14:paraId="69527FD9" w14:textId="27E579F2" w:rsidR="0037130E" w:rsidRPr="0055510C" w:rsidRDefault="0037130E" w:rsidP="0037130E">
      <w:pPr>
        <w:ind w:left="2127" w:hanging="2127"/>
        <w:rPr>
          <w:rFonts w:ascii="Arial" w:hAnsi="Arial" w:cs="Arial"/>
          <w:i/>
        </w:rPr>
      </w:pPr>
      <w:r w:rsidRPr="0055510C">
        <w:rPr>
          <w:rFonts w:ascii="Arial" w:hAnsi="Arial" w:cs="Arial"/>
          <w:i/>
        </w:rPr>
        <w:t xml:space="preserve">Abstract of the contribution: This contribution proposes </w:t>
      </w:r>
      <w:r>
        <w:rPr>
          <w:rFonts w:ascii="Arial" w:hAnsi="Arial" w:cs="Arial"/>
          <w:i/>
        </w:rPr>
        <w:t xml:space="preserve">texts for high level on network assisted </w:t>
      </w:r>
      <w:r w:rsidR="0088163C">
        <w:rPr>
          <w:rFonts w:ascii="Arial" w:hAnsi="Arial" w:cs="Arial"/>
          <w:i/>
        </w:rPr>
        <w:t>SL</w:t>
      </w:r>
      <w:r>
        <w:rPr>
          <w:rFonts w:ascii="Arial" w:hAnsi="Arial" w:cs="Arial"/>
          <w:i/>
        </w:rPr>
        <w:t xml:space="preserve"> positioning of TS 23.586v0.1.0</w:t>
      </w:r>
      <w:r w:rsidRPr="0055510C">
        <w:rPr>
          <w:rFonts w:ascii="Arial" w:hAnsi="Arial" w:cs="Arial"/>
          <w:i/>
        </w:rPr>
        <w:t xml:space="preserve">. </w:t>
      </w:r>
    </w:p>
    <w:p w14:paraId="1CFF9920" w14:textId="77777777" w:rsidR="0037130E" w:rsidRPr="0055510C" w:rsidRDefault="0037130E" w:rsidP="0037130E">
      <w:pPr>
        <w:pStyle w:val="CRCoverPage"/>
        <w:pBdr>
          <w:bottom w:val="single" w:sz="12" w:space="1" w:color="auto"/>
        </w:pBdr>
        <w:outlineLvl w:val="0"/>
        <w:rPr>
          <w:b/>
          <w:lang w:eastAsia="ko-KR"/>
        </w:rPr>
      </w:pPr>
    </w:p>
    <w:p w14:paraId="14A22CAE" w14:textId="77777777" w:rsidR="0037130E" w:rsidRPr="00532BCB" w:rsidRDefault="0037130E" w:rsidP="0037130E">
      <w:pPr>
        <w:pStyle w:val="Heading1"/>
        <w:rPr>
          <w:rFonts w:ascii="Arial" w:hAnsi="Arial" w:cs="Arial"/>
          <w:color w:val="auto"/>
          <w:lang w:eastAsia="ko-KR"/>
        </w:rPr>
      </w:pPr>
      <w:r w:rsidRPr="00532BCB">
        <w:rPr>
          <w:rFonts w:ascii="Arial" w:hAnsi="Arial" w:cs="Arial"/>
          <w:color w:val="auto"/>
          <w:lang w:eastAsia="ko-KR"/>
        </w:rPr>
        <w:t>1.</w:t>
      </w:r>
      <w:r w:rsidRPr="00532BCB">
        <w:rPr>
          <w:rFonts w:ascii="Arial" w:hAnsi="Arial" w:cs="Arial"/>
          <w:color w:val="auto"/>
          <w:lang w:eastAsia="ko-KR"/>
        </w:rPr>
        <w:tab/>
        <w:t>Discussion</w:t>
      </w:r>
    </w:p>
    <w:p w14:paraId="2C98D0B3" w14:textId="47A9E8A7" w:rsidR="0037130E" w:rsidRPr="00532BCB" w:rsidRDefault="0037130E" w:rsidP="0037130E">
      <w:pPr>
        <w:rPr>
          <w:rFonts w:ascii="Arial" w:eastAsia="DengXian" w:hAnsi="Arial" w:cs="Arial"/>
          <w:lang w:eastAsia="zh-CN"/>
        </w:rPr>
      </w:pPr>
      <w:r>
        <w:rPr>
          <w:rFonts w:ascii="Arial" w:hAnsi="Arial" w:cs="Arial"/>
          <w:lang w:eastAsia="ko-KR"/>
        </w:rPr>
        <w:t xml:space="preserve">Based on TR conclusion, there shall be a high level description on network assisted ranging and </w:t>
      </w:r>
      <w:r w:rsidR="0088163C">
        <w:rPr>
          <w:rFonts w:ascii="Arial" w:hAnsi="Arial" w:cs="Arial"/>
          <w:lang w:eastAsia="ko-KR"/>
        </w:rPr>
        <w:t>SL</w:t>
      </w:r>
      <w:r>
        <w:rPr>
          <w:rFonts w:ascii="Arial" w:hAnsi="Arial" w:cs="Arial"/>
          <w:lang w:eastAsia="ko-KR"/>
        </w:rPr>
        <w:t xml:space="preserve"> positioning.</w:t>
      </w:r>
    </w:p>
    <w:p w14:paraId="7D8B336C" w14:textId="77777777" w:rsidR="0037130E" w:rsidRPr="00532BCB" w:rsidRDefault="0037130E" w:rsidP="0037130E">
      <w:pPr>
        <w:pStyle w:val="Heading1"/>
        <w:rPr>
          <w:rFonts w:ascii="Arial" w:hAnsi="Arial" w:cs="Arial"/>
          <w:color w:val="auto"/>
          <w:lang w:eastAsia="ko-KR"/>
        </w:rPr>
      </w:pPr>
      <w:r w:rsidRPr="00532BCB">
        <w:rPr>
          <w:rFonts w:ascii="Arial" w:hAnsi="Arial" w:cs="Arial"/>
          <w:color w:val="auto"/>
          <w:lang w:eastAsia="ko-KR"/>
        </w:rPr>
        <w:t>2.</w:t>
      </w:r>
      <w:r w:rsidRPr="00532BCB">
        <w:rPr>
          <w:rFonts w:ascii="Arial" w:hAnsi="Arial" w:cs="Arial"/>
          <w:color w:val="auto"/>
          <w:lang w:eastAsia="ko-KR"/>
        </w:rPr>
        <w:tab/>
        <w:t>Text proposal</w:t>
      </w:r>
    </w:p>
    <w:p w14:paraId="6040B29D" w14:textId="77777777" w:rsidR="0037130E" w:rsidRPr="00532BCB" w:rsidRDefault="0037130E" w:rsidP="0037130E">
      <w:pPr>
        <w:rPr>
          <w:rFonts w:ascii="Arial" w:hAnsi="Arial" w:cs="Arial"/>
          <w:lang w:eastAsia="ko-KR"/>
        </w:rPr>
      </w:pPr>
      <w:r w:rsidRPr="00532BCB">
        <w:rPr>
          <w:rFonts w:ascii="Arial" w:hAnsi="Arial" w:cs="Arial"/>
          <w:lang w:eastAsia="ko-KR"/>
        </w:rPr>
        <w:t>It is proposed to agree the following changes to TS 23.586:</w:t>
      </w:r>
    </w:p>
    <w:p w14:paraId="2D111EF5" w14:textId="77777777" w:rsidR="0037130E" w:rsidRPr="0055510C" w:rsidRDefault="0037130E" w:rsidP="003713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5510C">
        <w:rPr>
          <w:rFonts w:ascii="Arial" w:hAnsi="Arial" w:cs="Arial"/>
          <w:color w:val="FF0000"/>
          <w:sz w:val="28"/>
          <w:szCs w:val="28"/>
        </w:rPr>
        <w:t xml:space="preserve">* * * * </w:t>
      </w:r>
      <w:r w:rsidRPr="0055510C">
        <w:rPr>
          <w:rFonts w:ascii="Arial" w:hAnsi="Arial" w:cs="Arial"/>
          <w:color w:val="FF0000"/>
          <w:sz w:val="28"/>
          <w:szCs w:val="28"/>
          <w:lang w:eastAsia="zh-CN"/>
        </w:rPr>
        <w:t>First</w:t>
      </w:r>
      <w:r w:rsidRPr="0055510C">
        <w:rPr>
          <w:rFonts w:ascii="Arial" w:hAnsi="Arial" w:cs="Arial"/>
          <w:color w:val="FF0000"/>
          <w:sz w:val="28"/>
          <w:szCs w:val="28"/>
        </w:rPr>
        <w:t xml:space="preserve"> change * * * *</w:t>
      </w:r>
    </w:p>
    <w:p w14:paraId="100F9D75" w14:textId="77777777" w:rsidR="0037130E" w:rsidRPr="00CB5EC9" w:rsidRDefault="0037130E" w:rsidP="0037130E">
      <w:pPr>
        <w:pStyle w:val="Heading2"/>
        <w:rPr>
          <w:ins w:id="8" w:author="JungJeSon" w:date="2023-02-08T21:49:00Z"/>
          <w:lang w:eastAsia="zh-CN"/>
        </w:rPr>
      </w:pPr>
      <w:bookmarkStart w:id="9" w:name="references"/>
      <w:bookmarkEnd w:id="9"/>
      <w:ins w:id="10" w:author="JungJeSon" w:date="2023-02-08T21:49:00Z">
        <w:r>
          <w:t>5.X</w:t>
        </w:r>
        <w:r w:rsidRPr="00CB5EC9">
          <w:rPr>
            <w:lang w:eastAsia="ko-KR"/>
          </w:rPr>
          <w:tab/>
        </w:r>
        <w:r>
          <w:rPr>
            <w:lang w:eastAsia="ko-KR"/>
          </w:rPr>
          <w:t>Network Assisted Ranging/SL positioning</w:t>
        </w:r>
      </w:ins>
    </w:p>
    <w:p w14:paraId="42185CBB" w14:textId="77777777" w:rsidR="0037130E" w:rsidRDefault="0037130E" w:rsidP="0037130E">
      <w:pPr>
        <w:rPr>
          <w:ins w:id="11" w:author="JungJeSon" w:date="2023-02-08T21:49:00Z"/>
          <w:lang w:eastAsia="zh-CN"/>
        </w:rPr>
      </w:pPr>
      <w:ins w:id="12" w:author="JungJeSon" w:date="2023-02-08T21:49:00Z">
        <w:r>
          <w:rPr>
            <w:lang w:eastAsia="zh-CN"/>
          </w:rPr>
          <w:t xml:space="preserve">Network Assisted Ranging/SL Positioning is the method to use </w:t>
        </w:r>
        <w:proofErr w:type="spellStart"/>
        <w:r>
          <w:rPr>
            <w:lang w:eastAsia="zh-CN"/>
          </w:rPr>
          <w:t>Sidelink</w:t>
        </w:r>
        <w:proofErr w:type="spellEnd"/>
        <w:r>
          <w:rPr>
            <w:lang w:eastAsia="zh-CN"/>
          </w:rPr>
          <w:t xml:space="preserve"> Positioning to obtain relative positioning of a target UE with a Located UE which is in network coverage.</w:t>
        </w:r>
      </w:ins>
    </w:p>
    <w:p w14:paraId="3BAA59DC" w14:textId="77777777" w:rsidR="0037130E" w:rsidRDefault="0037130E" w:rsidP="0037130E">
      <w:pPr>
        <w:rPr>
          <w:ins w:id="13" w:author="JungJeSon" w:date="2023-02-08T21:49:00Z"/>
          <w:lang w:eastAsia="zh-CN"/>
        </w:rPr>
      </w:pPr>
      <w:ins w:id="14" w:author="JungJeSon" w:date="2023-02-08T21:49:00Z">
        <w:r>
          <w:rPr>
            <w:lang w:eastAsia="zh-CN"/>
          </w:rPr>
          <w:t xml:space="preserve">Network Assisted Ranging/SL Positioning is used when a target UE is not able to perform </w:t>
        </w:r>
        <w:proofErr w:type="spellStart"/>
        <w:r>
          <w:rPr>
            <w:lang w:eastAsia="zh-CN"/>
          </w:rPr>
          <w:t>Uu</w:t>
        </w:r>
        <w:proofErr w:type="spellEnd"/>
        <w:r>
          <w:rPr>
            <w:lang w:eastAsia="zh-CN"/>
          </w:rPr>
          <w:t xml:space="preserve"> based positioning estimation including UE may be out of network coverage.</w:t>
        </w:r>
      </w:ins>
    </w:p>
    <w:p w14:paraId="1146244B" w14:textId="77777777" w:rsidR="0037130E" w:rsidRDefault="0037130E" w:rsidP="0037130E">
      <w:pPr>
        <w:pStyle w:val="B1"/>
        <w:rPr>
          <w:ins w:id="15" w:author="JungJeSon" w:date="2023-02-08T21:49:00Z"/>
          <w:rFonts w:eastAsia="DengXian"/>
        </w:rPr>
      </w:pPr>
      <w:ins w:id="16" w:author="JungJeSon" w:date="2023-02-08T21:49:00Z">
        <w:r>
          <w:rPr>
            <w:rFonts w:eastAsia="DengXian"/>
          </w:rPr>
          <w:t>NOTE: I</w:t>
        </w:r>
        <w:r w:rsidRPr="002A1A87">
          <w:rPr>
            <w:rFonts w:eastAsia="DengXian"/>
          </w:rPr>
          <w:t>n Rel-18</w:t>
        </w:r>
        <w:r>
          <w:rPr>
            <w:rFonts w:eastAsia="DengXian"/>
          </w:rPr>
          <w:t xml:space="preserve">, </w:t>
        </w:r>
        <w:r w:rsidRPr="002A1A87">
          <w:rPr>
            <w:rFonts w:eastAsia="DengXian"/>
          </w:rPr>
          <w:t>Network Assisted SL Positioning</w:t>
        </w:r>
        <w:r>
          <w:rPr>
            <w:rFonts w:eastAsia="DengXian"/>
          </w:rPr>
          <w:t xml:space="preserve"> for inter PLMN case</w:t>
        </w:r>
        <w:r w:rsidRPr="002A1A87">
          <w:rPr>
            <w:rFonts w:eastAsia="DengXian"/>
          </w:rPr>
          <w:t xml:space="preserve"> i.e., when the Target UE and Located UE are registered in different PLMNs</w:t>
        </w:r>
        <w:r>
          <w:rPr>
            <w:rFonts w:eastAsia="DengXian"/>
          </w:rPr>
          <w:t>, is not supported</w:t>
        </w:r>
        <w:r w:rsidRPr="002A1A87">
          <w:rPr>
            <w:rFonts w:eastAsia="DengXian"/>
          </w:rPr>
          <w:t>.</w:t>
        </w:r>
      </w:ins>
    </w:p>
    <w:p w14:paraId="4AEAFCC7" w14:textId="77777777" w:rsidR="0037130E" w:rsidRDefault="0037130E" w:rsidP="0037130E">
      <w:pPr>
        <w:pStyle w:val="B1"/>
        <w:ind w:left="0" w:firstLine="0"/>
        <w:rPr>
          <w:ins w:id="17" w:author="JungJeSon" w:date="2023-02-08T21:49:00Z"/>
          <w:lang w:eastAsia="zh-CN"/>
        </w:rPr>
      </w:pPr>
      <w:ins w:id="18" w:author="JungJeSon" w:date="2023-02-08T21:49:00Z">
        <w:r>
          <w:rPr>
            <w:lang w:eastAsia="zh-CN"/>
          </w:rPr>
          <w:t>When a target UE has NAS connection directly or via UE-to-NW Relay,</w:t>
        </w:r>
      </w:ins>
    </w:p>
    <w:p w14:paraId="33F04C97" w14:textId="77777777" w:rsidR="0037130E" w:rsidRDefault="0037130E" w:rsidP="0037130E">
      <w:pPr>
        <w:pStyle w:val="B1"/>
        <w:numPr>
          <w:ilvl w:val="0"/>
          <w:numId w:val="2"/>
        </w:numPr>
        <w:rPr>
          <w:ins w:id="19" w:author="JungJeSon" w:date="2023-02-08T21:49:00Z"/>
        </w:rPr>
      </w:pPr>
      <w:ins w:id="20" w:author="JungJeSon" w:date="2023-02-08T21:49:00Z">
        <w:r>
          <w:rPr>
            <w:lang w:eastAsia="zh-CN"/>
          </w:rPr>
          <w:t xml:space="preserve">Network assisted Ranging/SL positioning is supported for location services, e.g. MT-LR and MO-LR for both regulatory and commercial purpose, </w:t>
        </w:r>
        <w:r>
          <w:t>specified in TS 23.273 [11].</w:t>
        </w:r>
      </w:ins>
    </w:p>
    <w:p w14:paraId="24B6FEB8" w14:textId="77777777" w:rsidR="0037130E" w:rsidRDefault="0037130E" w:rsidP="0037130E">
      <w:pPr>
        <w:pStyle w:val="B1"/>
        <w:numPr>
          <w:ilvl w:val="0"/>
          <w:numId w:val="2"/>
        </w:numPr>
        <w:rPr>
          <w:ins w:id="21" w:author="JungJeSon" w:date="2023-02-08T21:49:00Z"/>
        </w:rPr>
      </w:pPr>
      <w:ins w:id="22" w:author="JungJeSon" w:date="2023-02-08T21:49:00Z">
        <w:r>
          <w:t>After receiving location request from AMF, LMF may determine whether Network Assisted Ranging/SL Positioning is needed.</w:t>
        </w:r>
      </w:ins>
    </w:p>
    <w:p w14:paraId="1B56A5B9" w14:textId="77777777" w:rsidR="0037130E" w:rsidRDefault="0037130E" w:rsidP="0037130E">
      <w:pPr>
        <w:pStyle w:val="B1"/>
        <w:numPr>
          <w:ilvl w:val="0"/>
          <w:numId w:val="2"/>
        </w:numPr>
        <w:rPr>
          <w:ins w:id="23" w:author="JungJeSon" w:date="2023-02-08T21:49:00Z"/>
        </w:rPr>
      </w:pPr>
      <w:ins w:id="24" w:author="JungJeSon" w:date="2023-02-08T21:49:00Z">
        <w:r>
          <w:t>For MO-LR, target UE may request Network Assisted Ranging/SL positioning services.</w:t>
        </w:r>
      </w:ins>
    </w:p>
    <w:p w14:paraId="66206B9E" w14:textId="77777777" w:rsidR="0037130E" w:rsidRDefault="0037130E" w:rsidP="0037130E">
      <w:pPr>
        <w:pStyle w:val="B1"/>
        <w:numPr>
          <w:ilvl w:val="0"/>
          <w:numId w:val="2"/>
        </w:numPr>
        <w:rPr>
          <w:ins w:id="25" w:author="JungJeSon" w:date="2023-02-08T21:49:00Z"/>
        </w:rPr>
      </w:pPr>
      <w:ins w:id="26" w:author="JungJeSon" w:date="2023-02-08T21:49:00Z">
        <w:r w:rsidRPr="00C90F64">
          <w:t>The LMF uses the</w:t>
        </w:r>
        <w:r w:rsidRPr="00243F6E">
          <w:t xml:space="preserve"> location of Located UE(s)</w:t>
        </w:r>
        <w:r w:rsidRPr="00C90F64">
          <w:t xml:space="preserve"> together with the ranging/SL positioning measurement data or result reported by Target UE and optionally also by Located UEs to estimate the location of the Target UE.</w:t>
        </w:r>
      </w:ins>
    </w:p>
    <w:p w14:paraId="04CD7C32" w14:textId="77777777" w:rsidR="0037130E" w:rsidRDefault="0037130E" w:rsidP="0037130E">
      <w:pPr>
        <w:pStyle w:val="B1"/>
        <w:numPr>
          <w:ilvl w:val="0"/>
          <w:numId w:val="2"/>
        </w:numPr>
        <w:rPr>
          <w:ins w:id="27" w:author="JungJeSon" w:date="2023-02-08T21:49:00Z"/>
        </w:rPr>
      </w:pPr>
      <w:ins w:id="28" w:author="JungJeSon" w:date="2023-02-08T21:49:00Z">
        <w:r>
          <w:t>RSPP endpoints are target UE and LMF.</w:t>
        </w:r>
      </w:ins>
    </w:p>
    <w:p w14:paraId="5A223DF0" w14:textId="77777777" w:rsidR="0037130E" w:rsidRDefault="0037130E" w:rsidP="0037130E">
      <w:pPr>
        <w:pStyle w:val="B1"/>
        <w:ind w:left="0" w:firstLine="0"/>
        <w:rPr>
          <w:ins w:id="29" w:author="JungJeSon" w:date="2023-02-08T21:49:00Z"/>
        </w:rPr>
      </w:pPr>
      <w:ins w:id="30" w:author="JungJeSon" w:date="2023-02-08T21:49:00Z">
        <w:r>
          <w:t>When a target UE is out of coverage (No NAS connection),</w:t>
        </w:r>
      </w:ins>
    </w:p>
    <w:p w14:paraId="6EAF0DBB" w14:textId="77777777" w:rsidR="0037130E" w:rsidRDefault="0037130E" w:rsidP="0037130E">
      <w:pPr>
        <w:pStyle w:val="B1"/>
        <w:numPr>
          <w:ilvl w:val="0"/>
          <w:numId w:val="2"/>
        </w:numPr>
        <w:rPr>
          <w:ins w:id="31" w:author="JungJeSon" w:date="2023-02-08T21:49:00Z"/>
        </w:rPr>
      </w:pPr>
      <w:ins w:id="32" w:author="JungJeSon" w:date="2023-02-08T21:49:00Z">
        <w:r>
          <w:lastRenderedPageBreak/>
          <w:t>Target UE may determine its own location information based on the location of the located UE(s) and  relative positioning information between the target UE and the located UE(s).</w:t>
        </w:r>
      </w:ins>
    </w:p>
    <w:p w14:paraId="4CAEAE34" w14:textId="77777777" w:rsidR="0037130E" w:rsidRDefault="0037130E" w:rsidP="0037130E">
      <w:pPr>
        <w:pStyle w:val="B1"/>
        <w:numPr>
          <w:ilvl w:val="0"/>
          <w:numId w:val="2"/>
        </w:numPr>
        <w:rPr>
          <w:ins w:id="33" w:author="JungJeSon" w:date="2023-02-08T21:49:00Z"/>
        </w:rPr>
      </w:pPr>
      <w:ins w:id="34" w:author="JungJeSon" w:date="2023-02-08T21:49:00Z">
        <w:r>
          <w:t>Target UE may request MO-LR via located UE to 5GC.</w:t>
        </w:r>
      </w:ins>
    </w:p>
    <w:p w14:paraId="645DD0B0" w14:textId="77777777" w:rsidR="0037130E" w:rsidRDefault="0037130E" w:rsidP="0037130E">
      <w:pPr>
        <w:pStyle w:val="B1"/>
        <w:numPr>
          <w:ilvl w:val="0"/>
          <w:numId w:val="2"/>
        </w:numPr>
        <w:rPr>
          <w:ins w:id="35" w:author="JungJeSon" w:date="2023-02-08T21:49:00Z"/>
        </w:rPr>
      </w:pPr>
      <w:ins w:id="36" w:author="JungJeSon" w:date="2023-02-08T21:49:00Z">
        <w:r>
          <w:t>For MO-LR or pending MT-LR(e.g., deferred MT-LR) of target UE, Located UE(s) may report the ranging/SL positioning measurement result from the target UE to the LMF.</w:t>
        </w:r>
      </w:ins>
    </w:p>
    <w:p w14:paraId="7E1BDAEE" w14:textId="77777777" w:rsidR="0037130E" w:rsidRPr="00E17E26" w:rsidRDefault="0037130E" w:rsidP="0037130E">
      <w:pPr>
        <w:pStyle w:val="B1"/>
        <w:numPr>
          <w:ilvl w:val="0"/>
          <w:numId w:val="2"/>
        </w:numPr>
        <w:rPr>
          <w:ins w:id="37" w:author="JungJeSon" w:date="2023-02-08T21:49:00Z"/>
        </w:rPr>
      </w:pPr>
      <w:ins w:id="38" w:author="JungJeSon" w:date="2023-02-08T21:49:00Z">
        <w:r>
          <w:rPr>
            <w:rFonts w:eastAsia="DengXian"/>
          </w:rPr>
          <w:t>The LMF may use the received information to calculate the location of the Target UE, and provide the resulting location via the Located UE to the Target UE or via 5G NF to the LCS client or the Application Server.</w:t>
        </w:r>
      </w:ins>
    </w:p>
    <w:p w14:paraId="0DAAEB5A" w14:textId="77777777" w:rsidR="0037130E" w:rsidRDefault="0037130E" w:rsidP="0037130E">
      <w:pPr>
        <w:pStyle w:val="B1"/>
        <w:numPr>
          <w:ilvl w:val="0"/>
          <w:numId w:val="2"/>
        </w:numPr>
        <w:rPr>
          <w:ins w:id="39" w:author="JungJeSon" w:date="2023-02-08T21:49:00Z"/>
        </w:rPr>
      </w:pPr>
      <w:ins w:id="40" w:author="JungJeSon" w:date="2023-02-08T21:49:00Z">
        <w:r>
          <w:t>RSPP endpoints are located UE and LMF.</w:t>
        </w:r>
      </w:ins>
    </w:p>
    <w:p w14:paraId="71139E27" w14:textId="77777777" w:rsidR="0037130E" w:rsidRPr="0037130E" w:rsidRDefault="0037130E" w:rsidP="0037130E">
      <w:pPr>
        <w:pStyle w:val="EditorsNote"/>
        <w:rPr>
          <w:ins w:id="41" w:author="JungJeSon" w:date="2023-02-08T21:49:00Z"/>
        </w:rPr>
      </w:pPr>
      <w:ins w:id="42" w:author="JungJeSon" w:date="2023-02-08T21:49:00Z">
        <w:r w:rsidRPr="0037130E">
          <w:t>Editor’s Note: Security aspects require confirmation from SA WG3.</w:t>
        </w:r>
      </w:ins>
    </w:p>
    <w:p w14:paraId="18A742CB" w14:textId="77777777" w:rsidR="0037130E" w:rsidRPr="0037130E" w:rsidRDefault="0037130E" w:rsidP="0037130E">
      <w:pPr>
        <w:pStyle w:val="EditorsNote"/>
        <w:rPr>
          <w:ins w:id="43" w:author="JungJeSon" w:date="2023-02-08T21:49:00Z"/>
        </w:rPr>
      </w:pPr>
      <w:ins w:id="44" w:author="JungJeSon" w:date="2023-02-08T21:49:00Z">
        <w:r w:rsidRPr="0037130E">
          <w:t>Editor’s Note: Supporting of location report via the Located UE to the LMF needs to be confirmed by RAN.</w:t>
        </w:r>
      </w:ins>
    </w:p>
    <w:p w14:paraId="3D26D036" w14:textId="63BA2CB4" w:rsidR="0037130E" w:rsidRPr="0037130E" w:rsidRDefault="0037130E" w:rsidP="0037130E">
      <w:pPr>
        <w:pStyle w:val="EditorsNote"/>
      </w:pPr>
      <w:ins w:id="45" w:author="JungJeSon" w:date="2023-02-08T21:49:00Z">
        <w:r w:rsidRPr="0037130E">
          <w:t>Editor’s Note: It is FFS whether and how location report from Located UE on behalf of Target UE is supported when AMF does not maintain target UE's context or GMLC cannot get target UE AMF address because of deregistration.</w:t>
        </w:r>
      </w:ins>
    </w:p>
    <w:p w14:paraId="7A33F1A7" w14:textId="77777777" w:rsidR="0037130E" w:rsidRPr="0055510C" w:rsidRDefault="0037130E" w:rsidP="003713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5510C">
        <w:rPr>
          <w:rFonts w:ascii="Arial" w:hAnsi="Arial" w:cs="Arial"/>
          <w:color w:val="FF0000"/>
          <w:sz w:val="28"/>
          <w:szCs w:val="28"/>
        </w:rPr>
        <w:t xml:space="preserve">* * * * </w:t>
      </w:r>
      <w:r w:rsidRPr="0055510C">
        <w:rPr>
          <w:rFonts w:ascii="Arial" w:hAnsi="Arial" w:cs="Arial"/>
          <w:color w:val="FF0000"/>
          <w:sz w:val="28"/>
          <w:szCs w:val="28"/>
          <w:lang w:eastAsia="zh-CN"/>
        </w:rPr>
        <w:t>End of</w:t>
      </w:r>
      <w:r w:rsidRPr="0055510C">
        <w:rPr>
          <w:rFonts w:ascii="Arial" w:hAnsi="Arial" w:cs="Arial"/>
          <w:color w:val="FF0000"/>
          <w:sz w:val="28"/>
          <w:szCs w:val="28"/>
        </w:rPr>
        <w:t xml:space="preserve"> change * * * *</w:t>
      </w:r>
    </w:p>
    <w:p w14:paraId="35CA984B" w14:textId="77777777" w:rsidR="0037130E" w:rsidRDefault="0037130E" w:rsidP="0037130E">
      <w:pPr>
        <w:spacing w:after="160" w:line="259" w:lineRule="auto"/>
        <w:rPr>
          <w:rFonts w:ascii="Arial" w:hAnsi="Arial"/>
          <w:sz w:val="32"/>
        </w:rPr>
      </w:pPr>
    </w:p>
    <w:p w14:paraId="38413C34" w14:textId="77777777" w:rsidR="0037130E" w:rsidRDefault="0037130E" w:rsidP="0037130E">
      <w:pPr>
        <w:spacing w:after="160" w:line="259" w:lineRule="auto"/>
        <w:rPr>
          <w:rFonts w:ascii="Arial" w:hAnsi="Arial"/>
          <w:sz w:val="32"/>
        </w:rPr>
      </w:pPr>
      <w:r>
        <w:br w:type="page"/>
      </w:r>
    </w:p>
    <w:p w14:paraId="104CE839" w14:textId="71759BD6" w:rsidR="0037130E" w:rsidRDefault="0037130E">
      <w:pPr>
        <w:spacing w:after="160" w:line="259" w:lineRule="auto"/>
        <w:rPr>
          <w:rFonts w:ascii="Arial" w:hAnsi="Arial"/>
          <w:sz w:val="32"/>
        </w:rPr>
      </w:pPr>
      <w:r>
        <w:lastRenderedPageBreak/>
        <w:br w:type="page"/>
      </w:r>
    </w:p>
    <w:bookmarkEnd w:id="0"/>
    <w:bookmarkEnd w:id="1"/>
    <w:bookmarkEnd w:id="2"/>
    <w:bookmarkEnd w:id="3"/>
    <w:bookmarkEnd w:id="4"/>
    <w:bookmarkEnd w:id="5"/>
    <w:bookmarkEnd w:id="6"/>
    <w:bookmarkEnd w:id="7"/>
    <w:p w14:paraId="47E8455F" w14:textId="77777777" w:rsidR="0037130E" w:rsidRDefault="0037130E" w:rsidP="008C0C25">
      <w:pPr>
        <w:pStyle w:val="Heading2"/>
      </w:pPr>
    </w:p>
    <w:sectPr w:rsidR="0037130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035968"/>
    <w:multiLevelType w:val="hybridMultilevel"/>
    <w:tmpl w:val="C10C9934"/>
    <w:lvl w:ilvl="0" w:tplc="AC20B41A">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5DED1CA7"/>
    <w:multiLevelType w:val="hybridMultilevel"/>
    <w:tmpl w:val="37644292"/>
    <w:lvl w:ilvl="0" w:tplc="836ADD7A">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747446E8"/>
    <w:multiLevelType w:val="hybridMultilevel"/>
    <w:tmpl w:val="EEEEC79A"/>
    <w:lvl w:ilvl="0" w:tplc="2292847C">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944338716">
    <w:abstractNumId w:val="1"/>
  </w:num>
  <w:num w:numId="2" w16cid:durableId="2030401961">
    <w:abstractNumId w:val="2"/>
  </w:num>
  <w:num w:numId="3" w16cid:durableId="7340873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1"/>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4727"/>
    <w:rsid w:val="00020721"/>
    <w:rsid w:val="001C7663"/>
    <w:rsid w:val="0020250C"/>
    <w:rsid w:val="00207B1B"/>
    <w:rsid w:val="0037130E"/>
    <w:rsid w:val="005A53AA"/>
    <w:rsid w:val="007B4399"/>
    <w:rsid w:val="0088163C"/>
    <w:rsid w:val="008C0C25"/>
    <w:rsid w:val="0099301F"/>
    <w:rsid w:val="00AD2BD5"/>
    <w:rsid w:val="00B04727"/>
    <w:rsid w:val="00C00532"/>
    <w:rsid w:val="00E17E26"/>
    <w:rsid w:val="00EC74E3"/>
    <w:rsid w:val="00FA4D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DB97E"/>
  <w15:chartTrackingRefBased/>
  <w15:docId w15:val="{82AA5BF8-A9D5-40DA-BE77-9DD068379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0C25"/>
    <w:pPr>
      <w:spacing w:after="180" w:line="240" w:lineRule="auto"/>
    </w:pPr>
    <w:rPr>
      <w:rFonts w:ascii="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8C0C2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8C0C25"/>
    <w:pPr>
      <w:spacing w:before="180" w:after="180"/>
      <w:ind w:left="1134" w:hanging="1134"/>
      <w:outlineLvl w:val="1"/>
    </w:pPr>
    <w:rPr>
      <w:rFonts w:ascii="Arial" w:eastAsiaTheme="minorEastAsia" w:hAnsi="Arial" w:cs="Times New Roman"/>
      <w:color w:val="auto"/>
      <w:szCs w:val="20"/>
    </w:rPr>
  </w:style>
  <w:style w:type="paragraph" w:styleId="Heading3">
    <w:name w:val="heading 3"/>
    <w:basedOn w:val="Normal"/>
    <w:next w:val="Normal"/>
    <w:link w:val="Heading3Char"/>
    <w:uiPriority w:val="9"/>
    <w:semiHidden/>
    <w:unhideWhenUsed/>
    <w:qFormat/>
    <w:rsid w:val="0037130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7130E"/>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C0C25"/>
    <w:rPr>
      <w:rFonts w:ascii="Arial" w:hAnsi="Arial" w:cs="Times New Roman"/>
      <w:sz w:val="32"/>
      <w:szCs w:val="20"/>
      <w:lang w:val="en-GB" w:eastAsia="en-US"/>
    </w:rPr>
  </w:style>
  <w:style w:type="paragraph" w:customStyle="1" w:styleId="NO">
    <w:name w:val="NO"/>
    <w:basedOn w:val="Normal"/>
    <w:link w:val="NOChar"/>
    <w:rsid w:val="008C0C25"/>
    <w:pPr>
      <w:keepLines/>
      <w:overflowPunct w:val="0"/>
      <w:autoSpaceDE w:val="0"/>
      <w:autoSpaceDN w:val="0"/>
      <w:adjustRightInd w:val="0"/>
      <w:ind w:left="1135" w:hanging="851"/>
      <w:textAlignment w:val="baseline"/>
    </w:pPr>
    <w:rPr>
      <w:rFonts w:eastAsia="Times New Roman"/>
      <w:lang w:eastAsia="en-GB"/>
    </w:rPr>
  </w:style>
  <w:style w:type="paragraph" w:customStyle="1" w:styleId="B1">
    <w:name w:val="B1"/>
    <w:basedOn w:val="List"/>
    <w:link w:val="B1Char1"/>
    <w:rsid w:val="008C0C25"/>
    <w:pPr>
      <w:overflowPunct w:val="0"/>
      <w:autoSpaceDE w:val="0"/>
      <w:autoSpaceDN w:val="0"/>
      <w:adjustRightInd w:val="0"/>
      <w:ind w:left="568" w:hanging="284"/>
      <w:contextualSpacing w:val="0"/>
      <w:textAlignment w:val="baseline"/>
    </w:pPr>
    <w:rPr>
      <w:rFonts w:eastAsia="Times New Roman"/>
      <w:lang w:eastAsia="en-GB"/>
    </w:rPr>
  </w:style>
  <w:style w:type="paragraph" w:customStyle="1" w:styleId="B2">
    <w:name w:val="B2"/>
    <w:basedOn w:val="List2"/>
    <w:link w:val="B2Char"/>
    <w:rsid w:val="008C0C25"/>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NOChar">
    <w:name w:val="NO Char"/>
    <w:link w:val="NO"/>
    <w:rsid w:val="008C0C25"/>
    <w:rPr>
      <w:rFonts w:ascii="Times New Roman" w:eastAsia="Times New Roman" w:hAnsi="Times New Roman" w:cs="Times New Roman"/>
      <w:sz w:val="20"/>
      <w:szCs w:val="20"/>
      <w:lang w:val="en-GB" w:eastAsia="en-GB"/>
    </w:rPr>
  </w:style>
  <w:style w:type="character" w:customStyle="1" w:styleId="B1Char1">
    <w:name w:val="B1 Char1"/>
    <w:link w:val="B1"/>
    <w:rsid w:val="008C0C25"/>
    <w:rPr>
      <w:rFonts w:ascii="Times New Roman" w:eastAsia="Times New Roman" w:hAnsi="Times New Roman" w:cs="Times New Roman"/>
      <w:sz w:val="20"/>
      <w:szCs w:val="20"/>
      <w:lang w:val="en-GB" w:eastAsia="en-GB"/>
    </w:rPr>
  </w:style>
  <w:style w:type="character" w:customStyle="1" w:styleId="B2Char">
    <w:name w:val="B2 Char"/>
    <w:link w:val="B2"/>
    <w:qFormat/>
    <w:rsid w:val="008C0C25"/>
    <w:rPr>
      <w:rFonts w:ascii="Times New Roman" w:eastAsia="Times New Roman" w:hAnsi="Times New Roman" w:cs="Times New Roman"/>
      <w:sz w:val="20"/>
      <w:szCs w:val="20"/>
      <w:lang w:val="en-GB" w:eastAsia="en-GB"/>
    </w:rPr>
  </w:style>
  <w:style w:type="character" w:customStyle="1" w:styleId="Heading1Char">
    <w:name w:val="Heading 1 Char"/>
    <w:basedOn w:val="DefaultParagraphFont"/>
    <w:link w:val="Heading1"/>
    <w:uiPriority w:val="9"/>
    <w:rsid w:val="008C0C25"/>
    <w:rPr>
      <w:rFonts w:asciiTheme="majorHAnsi" w:eastAsiaTheme="majorEastAsia" w:hAnsiTheme="majorHAnsi" w:cstheme="majorBidi"/>
      <w:color w:val="2F5496" w:themeColor="accent1" w:themeShade="BF"/>
      <w:sz w:val="32"/>
      <w:szCs w:val="32"/>
      <w:lang w:val="en-GB" w:eastAsia="en-US"/>
    </w:rPr>
  </w:style>
  <w:style w:type="paragraph" w:styleId="List">
    <w:name w:val="List"/>
    <w:basedOn w:val="Normal"/>
    <w:uiPriority w:val="99"/>
    <w:semiHidden/>
    <w:unhideWhenUsed/>
    <w:rsid w:val="008C0C25"/>
    <w:pPr>
      <w:ind w:left="360" w:hanging="360"/>
      <w:contextualSpacing/>
    </w:pPr>
  </w:style>
  <w:style w:type="paragraph" w:styleId="List2">
    <w:name w:val="List 2"/>
    <w:basedOn w:val="Normal"/>
    <w:uiPriority w:val="99"/>
    <w:semiHidden/>
    <w:unhideWhenUsed/>
    <w:rsid w:val="008C0C25"/>
    <w:pPr>
      <w:ind w:left="720" w:hanging="360"/>
      <w:contextualSpacing/>
    </w:pPr>
  </w:style>
  <w:style w:type="paragraph" w:customStyle="1" w:styleId="B3">
    <w:name w:val="B3"/>
    <w:basedOn w:val="List3"/>
    <w:link w:val="B3Char2"/>
    <w:rsid w:val="00EC74E3"/>
    <w:pPr>
      <w:overflowPunct w:val="0"/>
      <w:autoSpaceDE w:val="0"/>
      <w:autoSpaceDN w:val="0"/>
      <w:adjustRightInd w:val="0"/>
      <w:ind w:left="1135" w:hanging="284"/>
      <w:contextualSpacing w:val="0"/>
      <w:textAlignment w:val="baseline"/>
    </w:pPr>
    <w:rPr>
      <w:rFonts w:eastAsia="Times New Roman"/>
      <w:lang w:eastAsia="en-GB"/>
    </w:rPr>
  </w:style>
  <w:style w:type="character" w:customStyle="1" w:styleId="B1Char">
    <w:name w:val="B1 Char"/>
    <w:qFormat/>
    <w:rsid w:val="00EC74E3"/>
    <w:rPr>
      <w:rFonts w:eastAsia="Times New Roman"/>
      <w:lang w:val="en-GB" w:eastAsia="en-GB"/>
    </w:rPr>
  </w:style>
  <w:style w:type="character" w:customStyle="1" w:styleId="B3Char2">
    <w:name w:val="B3 Char2"/>
    <w:link w:val="B3"/>
    <w:rsid w:val="00EC74E3"/>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EC74E3"/>
    <w:pPr>
      <w:ind w:left="1080" w:hanging="360"/>
      <w:contextualSpacing/>
    </w:pPr>
  </w:style>
  <w:style w:type="character" w:customStyle="1" w:styleId="Heading3Char">
    <w:name w:val="Heading 3 Char"/>
    <w:basedOn w:val="DefaultParagraphFont"/>
    <w:link w:val="Heading3"/>
    <w:uiPriority w:val="9"/>
    <w:semiHidden/>
    <w:rsid w:val="0037130E"/>
    <w:rPr>
      <w:rFonts w:asciiTheme="majorHAnsi" w:eastAsiaTheme="majorEastAsia" w:hAnsiTheme="majorHAnsi" w:cstheme="majorBidi"/>
      <w:color w:val="1F3763" w:themeColor="accent1" w:themeShade="7F"/>
      <w:sz w:val="24"/>
      <w:szCs w:val="24"/>
      <w:lang w:val="en-GB" w:eastAsia="en-US"/>
    </w:rPr>
  </w:style>
  <w:style w:type="character" w:customStyle="1" w:styleId="Heading4Char">
    <w:name w:val="Heading 4 Char"/>
    <w:basedOn w:val="DefaultParagraphFont"/>
    <w:link w:val="Heading4"/>
    <w:uiPriority w:val="9"/>
    <w:semiHidden/>
    <w:rsid w:val="0037130E"/>
    <w:rPr>
      <w:rFonts w:asciiTheme="majorHAnsi" w:eastAsiaTheme="majorEastAsia" w:hAnsiTheme="majorHAnsi" w:cstheme="majorBidi"/>
      <w:i/>
      <w:iCs/>
      <w:color w:val="2F5496" w:themeColor="accent1" w:themeShade="BF"/>
      <w:sz w:val="20"/>
      <w:szCs w:val="20"/>
      <w:lang w:val="en-GB" w:eastAsia="en-US"/>
    </w:rPr>
  </w:style>
  <w:style w:type="character" w:styleId="Hyperlink">
    <w:name w:val="Hyperlink"/>
    <w:semiHidden/>
    <w:unhideWhenUsed/>
    <w:rsid w:val="0037130E"/>
    <w:rPr>
      <w:color w:val="0000FF"/>
      <w:u w:val="single"/>
    </w:rPr>
  </w:style>
  <w:style w:type="paragraph" w:styleId="CommentText">
    <w:name w:val="annotation text"/>
    <w:basedOn w:val="Normal"/>
    <w:link w:val="CommentTextChar"/>
    <w:semiHidden/>
    <w:unhideWhenUsed/>
    <w:rsid w:val="0037130E"/>
  </w:style>
  <w:style w:type="character" w:customStyle="1" w:styleId="CommentTextChar">
    <w:name w:val="Comment Text Char"/>
    <w:basedOn w:val="DefaultParagraphFont"/>
    <w:link w:val="CommentText"/>
    <w:semiHidden/>
    <w:rsid w:val="0037130E"/>
    <w:rPr>
      <w:rFonts w:ascii="Times New Roman" w:hAnsi="Times New Roman" w:cs="Times New Roman"/>
      <w:sz w:val="20"/>
      <w:szCs w:val="20"/>
      <w:lang w:val="en-GB" w:eastAsia="en-US"/>
    </w:rPr>
  </w:style>
  <w:style w:type="character" w:customStyle="1" w:styleId="EditorsNoteChar">
    <w:name w:val="Editor's Note Char"/>
    <w:aliases w:val="EN Char"/>
    <w:link w:val="EditorsNote"/>
    <w:qFormat/>
    <w:locked/>
    <w:rsid w:val="0037130E"/>
    <w:rPr>
      <w:rFonts w:ascii="Times New Roman" w:hAnsi="Times New Roman" w:cs="Times New Roman"/>
      <w:color w:val="FF0000"/>
      <w:lang w:val="en-GB" w:eastAsia="en-US"/>
    </w:rPr>
  </w:style>
  <w:style w:type="paragraph" w:customStyle="1" w:styleId="EditorsNote">
    <w:name w:val="Editor's Note"/>
    <w:basedOn w:val="Normal"/>
    <w:link w:val="EditorsNoteChar"/>
    <w:rsid w:val="0037130E"/>
    <w:pPr>
      <w:keepLines/>
      <w:ind w:left="1135" w:hanging="851"/>
    </w:pPr>
    <w:rPr>
      <w:color w:val="FF0000"/>
      <w:sz w:val="22"/>
      <w:szCs w:val="22"/>
    </w:rPr>
  </w:style>
  <w:style w:type="character" w:customStyle="1" w:styleId="CRCoverPageZchn">
    <w:name w:val="CR Cover Page Zchn"/>
    <w:link w:val="CRCoverPage"/>
    <w:qFormat/>
    <w:locked/>
    <w:rsid w:val="0037130E"/>
    <w:rPr>
      <w:rFonts w:ascii="Arial" w:hAnsi="Arial" w:cs="Arial"/>
      <w:lang w:val="en-GB" w:eastAsia="en-US"/>
    </w:rPr>
  </w:style>
  <w:style w:type="paragraph" w:customStyle="1" w:styleId="CRCoverPage">
    <w:name w:val="CR Cover Page"/>
    <w:link w:val="CRCoverPageZchn"/>
    <w:qFormat/>
    <w:rsid w:val="0037130E"/>
    <w:pPr>
      <w:spacing w:after="120" w:line="240" w:lineRule="auto"/>
    </w:pPr>
    <w:rPr>
      <w:rFonts w:ascii="Arial" w:hAnsi="Arial" w:cs="Arial"/>
      <w:lang w:val="en-GB" w:eastAsia="en-US"/>
    </w:rPr>
  </w:style>
  <w:style w:type="character" w:styleId="CommentReference">
    <w:name w:val="annotation reference"/>
    <w:semiHidden/>
    <w:unhideWhenUsed/>
    <w:rsid w:val="0037130E"/>
    <w:rPr>
      <w:sz w:val="16"/>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7130E"/>
    <w:pPr>
      <w:widowControl w:val="0"/>
      <w:spacing w:after="0" w:line="240" w:lineRule="auto"/>
    </w:pPr>
    <w:rPr>
      <w:rFonts w:ascii="Arial" w:eastAsia="Malgun Gothic"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7130E"/>
    <w:rPr>
      <w:rFonts w:ascii="Arial" w:eastAsia="Malgun Gothic" w:hAnsi="Arial" w:cs="Times New Roman"/>
      <w:b/>
      <w:noProof/>
      <w:sz w:val="18"/>
      <w:szCs w:val="20"/>
      <w:lang w:val="en-GB" w:eastAsia="en-US"/>
    </w:rPr>
  </w:style>
  <w:style w:type="paragraph" w:styleId="Revision">
    <w:name w:val="Revision"/>
    <w:hidden/>
    <w:uiPriority w:val="99"/>
    <w:semiHidden/>
    <w:rsid w:val="0037130E"/>
    <w:pPr>
      <w:spacing w:after="0" w:line="240" w:lineRule="auto"/>
    </w:pPr>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241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5F6D8B-2CA0-4E72-B543-2EC30AAB5764}">
  <ds:schemaRefs>
    <ds:schemaRef ds:uri="http://schemas.microsoft.com/sharepoint/v3/contenttype/forms"/>
  </ds:schemaRefs>
</ds:datastoreItem>
</file>

<file path=customXml/itemProps2.xml><?xml version="1.0" encoding="utf-8"?>
<ds:datastoreItem xmlns:ds="http://schemas.openxmlformats.org/officeDocument/2006/customXml" ds:itemID="{84D71EBD-BD13-4814-8B3E-2D665DCF7BE8}">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5431AD8F-25E3-4E96-ABBA-54BBA6AD46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450</Words>
  <Characters>2570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JungJeSon</dc:creator>
  <cp:keywords/>
  <dc:description/>
  <cp:lastModifiedBy>JungJeSon</cp:lastModifiedBy>
  <cp:revision>3</cp:revision>
  <dcterms:created xsi:type="dcterms:W3CDTF">2023-02-10T14:58:00Z</dcterms:created>
  <dcterms:modified xsi:type="dcterms:W3CDTF">2023-02-10T18:21:00Z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